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3F6EF4" w14:textId="3D794F33" w:rsidR="00AB5BB0" w:rsidRDefault="00AB5BB0" w:rsidP="00AB5BB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118e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C3-215</w:t>
      </w:r>
      <w:r w:rsidR="00501A36">
        <w:rPr>
          <w:b/>
          <w:noProof/>
          <w:sz w:val="24"/>
        </w:rPr>
        <w:t>162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4905A0A" w14:textId="77777777" w:rsidR="00AB5BB0" w:rsidRDefault="00AB5BB0" w:rsidP="00AB5B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:rsidRPr="000B61FB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Pr="000B61FB" w:rsidRDefault="00AB7913">
            <w:pPr>
              <w:pStyle w:val="CRCoverPage"/>
              <w:spacing w:after="0"/>
              <w:jc w:val="right"/>
              <w:rPr>
                <w:i/>
              </w:rPr>
            </w:pPr>
            <w:r w:rsidRPr="000B61FB">
              <w:rPr>
                <w:i/>
                <w:sz w:val="14"/>
              </w:rPr>
              <w:t>CR-Form-v12.1</w:t>
            </w:r>
          </w:p>
        </w:tc>
      </w:tr>
      <w:tr w:rsidR="000915B7" w:rsidRPr="000B61FB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Pr="000B61FB" w:rsidRDefault="00AB7913">
            <w:pPr>
              <w:pStyle w:val="CRCoverPage"/>
              <w:spacing w:after="0"/>
              <w:jc w:val="center"/>
            </w:pPr>
            <w:r w:rsidRPr="000B61FB">
              <w:rPr>
                <w:b/>
                <w:sz w:val="32"/>
              </w:rPr>
              <w:t>CHANGE REQUEST</w:t>
            </w:r>
          </w:p>
        </w:tc>
      </w:tr>
      <w:tr w:rsidR="000915B7" w:rsidRPr="000B61FB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Pr="000B61FB" w:rsidRDefault="000915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F47F0E7" w14:textId="67748529" w:rsidR="000915B7" w:rsidRPr="000B61FB" w:rsidRDefault="00592A06" w:rsidP="00DC2067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0B61FB">
              <w:rPr>
                <w:b/>
                <w:sz w:val="28"/>
              </w:rPr>
              <w:t>29.</w:t>
            </w:r>
            <w:r w:rsidR="000E7E92" w:rsidRPr="000B61FB">
              <w:rPr>
                <w:b/>
                <w:sz w:val="28"/>
              </w:rPr>
              <w:t>5</w:t>
            </w:r>
            <w:r w:rsidR="00DC2067">
              <w:rPr>
                <w:b/>
                <w:sz w:val="28"/>
              </w:rPr>
              <w:t>51</w:t>
            </w:r>
          </w:p>
        </w:tc>
        <w:tc>
          <w:tcPr>
            <w:tcW w:w="709" w:type="dxa"/>
          </w:tcPr>
          <w:p w14:paraId="5F47F0E8" w14:textId="77777777" w:rsidR="000915B7" w:rsidRPr="000B61FB" w:rsidRDefault="00AB7913">
            <w:pPr>
              <w:pStyle w:val="CRCoverPage"/>
              <w:spacing w:after="0"/>
              <w:jc w:val="center"/>
            </w:pPr>
            <w:r w:rsidRPr="000B61F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19D4AB3A" w:rsidR="000915B7" w:rsidRPr="000B61FB" w:rsidRDefault="00D37A21" w:rsidP="00AB3C1F">
            <w:pPr>
              <w:pStyle w:val="CRCoverPage"/>
              <w:spacing w:after="0"/>
            </w:pPr>
            <w:r w:rsidRPr="000B61FB">
              <w:rPr>
                <w:b/>
                <w:sz w:val="28"/>
              </w:rPr>
              <w:t>00</w:t>
            </w:r>
            <w:r w:rsidR="00AB3C1F">
              <w:rPr>
                <w:b/>
                <w:sz w:val="28"/>
              </w:rPr>
              <w:t>94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5F47F0EA" w14:textId="77777777" w:rsidR="000915B7" w:rsidRPr="000B61FB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B61F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7C454307" w:rsidR="000915B7" w:rsidRPr="000B61FB" w:rsidRDefault="001776D5">
            <w:pPr>
              <w:pStyle w:val="CRCoverPage"/>
              <w:spacing w:after="0"/>
              <w:jc w:val="center"/>
              <w:rPr>
                <w:b/>
              </w:rPr>
            </w:pPr>
            <w:r w:rsidRPr="00BF3BA8"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Pr="000B61FB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B61F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3EB2CDFF" w:rsidR="000915B7" w:rsidRPr="000B61FB" w:rsidRDefault="00592A06" w:rsidP="00DC2067">
            <w:pPr>
              <w:pStyle w:val="CRCoverPage"/>
              <w:spacing w:after="0"/>
              <w:jc w:val="center"/>
              <w:rPr>
                <w:sz w:val="28"/>
              </w:rPr>
            </w:pPr>
            <w:r w:rsidRPr="000B61FB">
              <w:rPr>
                <w:b/>
                <w:sz w:val="28"/>
              </w:rPr>
              <w:t>17.</w:t>
            </w:r>
            <w:r w:rsidR="00DC2067">
              <w:rPr>
                <w:b/>
                <w:sz w:val="28"/>
              </w:rPr>
              <w:t>4</w:t>
            </w:r>
            <w:r w:rsidRPr="000B61F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Pr="000B61FB" w:rsidRDefault="00AB79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B61FB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0B61FB">
              <w:rPr>
                <w:rFonts w:cs="Arial"/>
                <w:b/>
                <w:i/>
                <w:color w:val="FF0000"/>
              </w:rPr>
              <w:t xml:space="preserve"> </w:t>
            </w:r>
            <w:r w:rsidRPr="000B61FB">
              <w:rPr>
                <w:rFonts w:cs="Arial"/>
                <w:i/>
              </w:rPr>
              <w:t xml:space="preserve">on using this form: comprehensive instructions can be found at </w:t>
            </w:r>
            <w:r w:rsidRPr="000B61FB">
              <w:rPr>
                <w:rFonts w:cs="Arial"/>
                <w:i/>
              </w:rPr>
              <w:br/>
            </w:r>
            <w:hyperlink r:id="rId10" w:history="1">
              <w:r w:rsidRPr="000B61FB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Pr="000B61FB">
              <w:rPr>
                <w:rFonts w:cs="Arial"/>
                <w:i/>
              </w:rPr>
              <w:t>.</w:t>
            </w:r>
          </w:p>
        </w:tc>
      </w:tr>
      <w:tr w:rsidR="000915B7" w:rsidRPr="000B61FB" w14:paraId="5F47F0F5" w14:textId="77777777">
        <w:tc>
          <w:tcPr>
            <w:tcW w:w="9641" w:type="dxa"/>
            <w:gridSpan w:val="9"/>
          </w:tcPr>
          <w:p w14:paraId="5F47F0F4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F47F0F6" w14:textId="77777777" w:rsidR="000915B7" w:rsidRPr="000B61FB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:rsidRPr="000B61FB" w14:paraId="5F47F100" w14:textId="77777777">
        <w:tc>
          <w:tcPr>
            <w:tcW w:w="2835" w:type="dxa"/>
          </w:tcPr>
          <w:p w14:paraId="5F47F0F7" w14:textId="77777777" w:rsidR="000915B7" w:rsidRPr="000B61FB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Pr="000B61F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B61F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F47F0FC" w14:textId="77777777" w:rsidR="000915B7" w:rsidRPr="000B61F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B61F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Pr="000B61FB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</w:tr>
    </w:tbl>
    <w:p w14:paraId="5F47F101" w14:textId="77777777" w:rsidR="000915B7" w:rsidRPr="000B61FB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:rsidRPr="000B61FB" w14:paraId="5F47F103" w14:textId="77777777">
        <w:tc>
          <w:tcPr>
            <w:tcW w:w="9640" w:type="dxa"/>
            <w:gridSpan w:val="11"/>
          </w:tcPr>
          <w:p w14:paraId="5F47F102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Title:</w:t>
            </w:r>
            <w:r w:rsidRPr="000B61F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6EAC3491" w:rsidR="000915B7" w:rsidRPr="000B61FB" w:rsidRDefault="008E07EE" w:rsidP="00ED6634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Correction to</w:t>
            </w:r>
            <w:r w:rsidR="00DC2067">
              <w:rPr>
                <w:lang w:eastAsia="zh-CN"/>
              </w:rPr>
              <w:t xml:space="preserve"> presen</w:t>
            </w:r>
            <w:r w:rsidR="00ED6634">
              <w:rPr>
                <w:lang w:eastAsia="zh-CN"/>
              </w:rPr>
              <w:t>ce</w:t>
            </w:r>
            <w:r w:rsidR="00DC2067">
              <w:rPr>
                <w:lang w:eastAsia="zh-CN"/>
              </w:rPr>
              <w:t xml:space="preserve"> condition of </w:t>
            </w:r>
            <w:r w:rsidR="00DC2067">
              <w:rPr>
                <w:rFonts w:hint="eastAsia"/>
                <w:lang w:eastAsia="zh-CN"/>
              </w:rPr>
              <w:t>supported</w:t>
            </w:r>
            <w:r w:rsidR="00DC2067">
              <w:rPr>
                <w:lang w:eastAsia="zh-CN"/>
              </w:rPr>
              <w:t>Features</w:t>
            </w:r>
            <w:r w:rsidR="008C5F98">
              <w:rPr>
                <w:lang w:eastAsia="zh-CN"/>
              </w:rPr>
              <w:t xml:space="preserve"> in </w:t>
            </w:r>
            <w:r w:rsidR="008C5F98">
              <w:rPr>
                <w:rFonts w:hint="eastAsia"/>
                <w:lang w:eastAsia="zh-CN"/>
              </w:rPr>
              <w:t>PfdSubscription</w:t>
            </w:r>
          </w:p>
        </w:tc>
      </w:tr>
      <w:tr w:rsidR="000915B7" w:rsidRPr="000B61FB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12733D5C" w:rsidR="000915B7" w:rsidRPr="000B61FB" w:rsidRDefault="001776D5">
            <w:pPr>
              <w:pStyle w:val="CRCoverPage"/>
              <w:spacing w:after="0"/>
              <w:ind w:left="100"/>
            </w:pPr>
            <w:r>
              <w:t>ZTE</w:t>
            </w:r>
          </w:p>
        </w:tc>
      </w:tr>
      <w:tr w:rsidR="000915B7" w:rsidRPr="000B61FB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Pr="000B61FB" w:rsidRDefault="00AB7913">
            <w:pPr>
              <w:pStyle w:val="CRCoverPage"/>
              <w:spacing w:after="0"/>
              <w:ind w:left="100"/>
            </w:pPr>
            <w:r w:rsidRPr="000B61FB">
              <w:t>CT3</w:t>
            </w:r>
          </w:p>
        </w:tc>
      </w:tr>
      <w:tr w:rsidR="000915B7" w:rsidRPr="000B61FB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46FB7E1D" w:rsidR="000915B7" w:rsidRPr="000B61FB" w:rsidRDefault="00DC2067">
            <w:pPr>
              <w:pStyle w:val="CRCoverPage"/>
              <w:spacing w:after="0"/>
              <w:ind w:left="100"/>
            </w:pPr>
            <w:r>
              <w:t xml:space="preserve">TEI17, </w:t>
            </w: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Pr="000B61FB" w:rsidRDefault="000915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360F820F" w:rsidR="000915B7" w:rsidRPr="000B61FB" w:rsidRDefault="00185D64" w:rsidP="001776D5">
            <w:pPr>
              <w:pStyle w:val="CRCoverPage"/>
              <w:spacing w:after="0"/>
              <w:ind w:left="100"/>
            </w:pPr>
            <w:r w:rsidRPr="000B61FB">
              <w:t>2021-0</w:t>
            </w:r>
            <w:r w:rsidR="001776D5">
              <w:t>9</w:t>
            </w:r>
            <w:r w:rsidRPr="000B61FB">
              <w:t>-</w:t>
            </w:r>
            <w:r w:rsidR="001776D5">
              <w:t>30</w:t>
            </w:r>
          </w:p>
        </w:tc>
      </w:tr>
      <w:tr w:rsidR="000915B7" w:rsidRPr="000B61FB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5730F603" w:rsidR="000915B7" w:rsidRPr="000B61FB" w:rsidRDefault="002E5227">
            <w:pPr>
              <w:pStyle w:val="CRCoverPage"/>
              <w:spacing w:after="0"/>
              <w:ind w:left="100" w:right="-609"/>
              <w:rPr>
                <w:b/>
              </w:rPr>
            </w:pPr>
            <w:r w:rsidRPr="000B61FB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Pr="000B61FB" w:rsidRDefault="000915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Pr="000B61FB" w:rsidRDefault="00AB791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B61F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Pr="000B61FB" w:rsidRDefault="00185D64">
            <w:pPr>
              <w:pStyle w:val="CRCoverPage"/>
              <w:spacing w:after="0"/>
              <w:ind w:left="100"/>
            </w:pPr>
            <w:r w:rsidRPr="000B61FB">
              <w:t>Rel-17</w:t>
            </w:r>
          </w:p>
        </w:tc>
      </w:tr>
      <w:tr w:rsidR="000915B7" w:rsidRPr="000B61FB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Pr="000B61F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Pr="000B61FB" w:rsidRDefault="00AB79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B61FB">
              <w:rPr>
                <w:i/>
                <w:sz w:val="18"/>
              </w:rPr>
              <w:t xml:space="preserve">Use </w:t>
            </w:r>
            <w:r w:rsidRPr="000B61FB">
              <w:rPr>
                <w:i/>
                <w:sz w:val="18"/>
                <w:u w:val="single"/>
              </w:rPr>
              <w:t>one</w:t>
            </w:r>
            <w:r w:rsidRPr="000B61FB">
              <w:rPr>
                <w:i/>
                <w:sz w:val="18"/>
              </w:rPr>
              <w:t xml:space="preserve"> of the following categories:</w:t>
            </w:r>
            <w:r w:rsidRPr="000B61FB">
              <w:rPr>
                <w:b/>
                <w:i/>
                <w:sz w:val="18"/>
              </w:rPr>
              <w:br/>
              <w:t>F</w:t>
            </w:r>
            <w:r w:rsidRPr="000B61FB">
              <w:rPr>
                <w:i/>
                <w:sz w:val="18"/>
              </w:rPr>
              <w:t xml:space="preserve">  (correction)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A</w:t>
            </w:r>
            <w:r w:rsidRPr="000B61FB">
              <w:rPr>
                <w:i/>
                <w:sz w:val="18"/>
              </w:rPr>
              <w:t xml:space="preserve">  (mirror corresponding to a change in an earlier </w:t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  <w:t>release)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B</w:t>
            </w:r>
            <w:r w:rsidRPr="000B61FB">
              <w:rPr>
                <w:i/>
                <w:sz w:val="18"/>
              </w:rPr>
              <w:t xml:space="preserve">  (addition of feature), 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C</w:t>
            </w:r>
            <w:r w:rsidRPr="000B61FB">
              <w:rPr>
                <w:i/>
                <w:sz w:val="18"/>
              </w:rPr>
              <w:t xml:space="preserve">  (functional modification of feature)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D</w:t>
            </w:r>
            <w:r w:rsidRPr="000B61FB">
              <w:rPr>
                <w:i/>
                <w:sz w:val="18"/>
              </w:rPr>
              <w:t xml:space="preserve">  (editorial modification)</w:t>
            </w:r>
          </w:p>
          <w:p w14:paraId="5F47F127" w14:textId="77777777" w:rsidR="000915B7" w:rsidRPr="000B61FB" w:rsidRDefault="00AB7913">
            <w:pPr>
              <w:pStyle w:val="CRCoverPage"/>
            </w:pPr>
            <w:r w:rsidRPr="000B61FB">
              <w:rPr>
                <w:sz w:val="18"/>
              </w:rPr>
              <w:t>Detailed explanations of the above categories can</w:t>
            </w:r>
            <w:r w:rsidRPr="000B61FB">
              <w:rPr>
                <w:sz w:val="18"/>
              </w:rPr>
              <w:br/>
              <w:t xml:space="preserve">be found in 3GPP </w:t>
            </w:r>
            <w:hyperlink r:id="rId11" w:history="1">
              <w:r w:rsidRPr="000B61FB">
                <w:rPr>
                  <w:rStyle w:val="aa"/>
                  <w:sz w:val="18"/>
                </w:rPr>
                <w:t>TR 21.900</w:t>
              </w:r>
            </w:hyperlink>
            <w:r w:rsidRPr="000B61F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Pr="000B61FB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B61FB">
              <w:rPr>
                <w:i/>
                <w:sz w:val="18"/>
              </w:rPr>
              <w:t xml:space="preserve">Use </w:t>
            </w:r>
            <w:r w:rsidRPr="000B61FB">
              <w:rPr>
                <w:i/>
                <w:sz w:val="18"/>
                <w:u w:val="single"/>
              </w:rPr>
              <w:t>one</w:t>
            </w:r>
            <w:r w:rsidRPr="000B61FB">
              <w:rPr>
                <w:i/>
                <w:sz w:val="18"/>
              </w:rPr>
              <w:t xml:space="preserve"> of the following releases:</w:t>
            </w:r>
            <w:r w:rsidRPr="000B61FB">
              <w:rPr>
                <w:i/>
                <w:sz w:val="18"/>
              </w:rPr>
              <w:br/>
              <w:t>Rel-8</w:t>
            </w:r>
            <w:r w:rsidRPr="000B61FB">
              <w:rPr>
                <w:i/>
                <w:sz w:val="18"/>
              </w:rPr>
              <w:tab/>
              <w:t>(Release 8)</w:t>
            </w:r>
            <w:r w:rsidRPr="000B61FB">
              <w:rPr>
                <w:i/>
                <w:sz w:val="18"/>
              </w:rPr>
              <w:br/>
              <w:t>Rel-9</w:t>
            </w:r>
            <w:r w:rsidRPr="000B61FB">
              <w:rPr>
                <w:i/>
                <w:sz w:val="18"/>
              </w:rPr>
              <w:tab/>
              <w:t>(Release 9)</w:t>
            </w:r>
            <w:r w:rsidRPr="000B61FB">
              <w:rPr>
                <w:i/>
                <w:sz w:val="18"/>
              </w:rPr>
              <w:br/>
              <w:t>Rel-10</w:t>
            </w:r>
            <w:r w:rsidRPr="000B61FB">
              <w:rPr>
                <w:i/>
                <w:sz w:val="18"/>
              </w:rPr>
              <w:tab/>
              <w:t>(Release 10)</w:t>
            </w:r>
            <w:r w:rsidRPr="000B61FB">
              <w:rPr>
                <w:i/>
                <w:sz w:val="18"/>
              </w:rPr>
              <w:br/>
              <w:t>Rel-11</w:t>
            </w:r>
            <w:r w:rsidRPr="000B61FB">
              <w:rPr>
                <w:i/>
                <w:sz w:val="18"/>
              </w:rPr>
              <w:tab/>
              <w:t>(Release 11)</w:t>
            </w:r>
            <w:r w:rsidRPr="000B61FB">
              <w:rPr>
                <w:i/>
                <w:sz w:val="18"/>
              </w:rPr>
              <w:br/>
              <w:t>…</w:t>
            </w:r>
            <w:r w:rsidRPr="000B61FB">
              <w:rPr>
                <w:i/>
                <w:sz w:val="18"/>
              </w:rPr>
              <w:br/>
              <w:t>Rel-15</w:t>
            </w:r>
            <w:r w:rsidRPr="000B61FB">
              <w:rPr>
                <w:i/>
                <w:sz w:val="18"/>
              </w:rPr>
              <w:tab/>
              <w:t>(Release 15)</w:t>
            </w:r>
            <w:r w:rsidRPr="000B61FB">
              <w:rPr>
                <w:i/>
                <w:sz w:val="18"/>
              </w:rPr>
              <w:br/>
              <w:t>Rel-16</w:t>
            </w:r>
            <w:r w:rsidRPr="000B61FB">
              <w:rPr>
                <w:i/>
                <w:sz w:val="18"/>
              </w:rPr>
              <w:tab/>
              <w:t>(Release 16)</w:t>
            </w:r>
            <w:r w:rsidRPr="000B61FB">
              <w:rPr>
                <w:i/>
                <w:sz w:val="18"/>
              </w:rPr>
              <w:br/>
              <w:t>Rel-17</w:t>
            </w:r>
            <w:r w:rsidRPr="000B61FB">
              <w:rPr>
                <w:i/>
                <w:sz w:val="18"/>
              </w:rPr>
              <w:tab/>
              <w:t>(Release 17)</w:t>
            </w:r>
            <w:r w:rsidRPr="000B61FB">
              <w:rPr>
                <w:i/>
                <w:sz w:val="18"/>
              </w:rPr>
              <w:br/>
              <w:t>Rel-18</w:t>
            </w:r>
            <w:r w:rsidRPr="000B61FB">
              <w:rPr>
                <w:i/>
                <w:sz w:val="18"/>
              </w:rPr>
              <w:tab/>
              <w:t>(Release 18)</w:t>
            </w:r>
          </w:p>
        </w:tc>
      </w:tr>
      <w:tr w:rsidR="000915B7" w:rsidRPr="000B61FB" w14:paraId="5F47F12C" w14:textId="77777777">
        <w:tc>
          <w:tcPr>
            <w:tcW w:w="1843" w:type="dxa"/>
          </w:tcPr>
          <w:p w14:paraId="5F47F12A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DEDBA4" w14:textId="398B5A4D" w:rsidR="00DC2067" w:rsidRDefault="00DC206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PfdSubscription</w:t>
            </w:r>
            <w:r>
              <w:rPr>
                <w:lang w:eastAsia="zh-CN"/>
              </w:rPr>
              <w:t xml:space="preserve"> data type is used both in creation and update of a subscription</w:t>
            </w:r>
            <w:r>
              <w:t xml:space="preserve"> for event notifications on PFDs change, and </w:t>
            </w:r>
            <w:r>
              <w:rPr>
                <w:rFonts w:hint="eastAsia"/>
                <w:lang w:eastAsia="zh-CN"/>
              </w:rPr>
              <w:t>supported</w:t>
            </w:r>
            <w:r>
              <w:rPr>
                <w:lang w:eastAsia="zh-CN"/>
              </w:rPr>
              <w:t xml:space="preserve">Features is defined as a mandatory attribute in </w:t>
            </w:r>
            <w:r>
              <w:rPr>
                <w:rFonts w:hint="eastAsia"/>
                <w:lang w:eastAsia="zh-CN"/>
              </w:rPr>
              <w:t>PfdSubscription</w:t>
            </w:r>
            <w:r>
              <w:rPr>
                <w:lang w:eastAsia="zh-CN"/>
              </w:rPr>
              <w:t xml:space="preserve"> data type.</w:t>
            </w:r>
          </w:p>
          <w:p w14:paraId="7A584456" w14:textId="77777777" w:rsidR="00DC2067" w:rsidRDefault="00DC2067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5181E16" w14:textId="3213FE6F" w:rsidR="00DC2067" w:rsidRDefault="00DC2067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 xml:space="preserve">However according to the description of </w:t>
            </w:r>
            <w:r>
              <w:rPr>
                <w:rFonts w:hint="eastAsia"/>
                <w:lang w:eastAsia="zh-CN"/>
              </w:rPr>
              <w:t>supported</w:t>
            </w:r>
            <w:r>
              <w:rPr>
                <w:lang w:eastAsia="zh-CN"/>
              </w:rPr>
              <w:t xml:space="preserve">Features in </w:t>
            </w:r>
            <w:r>
              <w:rPr>
                <w:noProof/>
              </w:rPr>
              <w:t>Table </w:t>
            </w:r>
            <w:r>
              <w:t>5.6.2.3-1,</w:t>
            </w:r>
            <w:r>
              <w:rPr>
                <w:lang w:eastAsia="zh-CN"/>
              </w:rPr>
              <w:t xml:space="preserve"> it shall only be </w:t>
            </w:r>
            <w:r>
              <w:rPr>
                <w:rFonts w:cs="Arial"/>
                <w:szCs w:val="18"/>
                <w:lang w:eastAsia="zh-CN"/>
              </w:rPr>
              <w:t>provided in POST request and corresponding response.</w:t>
            </w:r>
          </w:p>
          <w:p w14:paraId="2C866D5F" w14:textId="341210CD" w:rsidR="008E6357" w:rsidRDefault="00DC206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feature negotiation only happen</w:t>
            </w:r>
            <w:r w:rsidR="008E6357"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during the resource creation hence the description is correct, but it </w:t>
            </w:r>
            <w:r w:rsidR="008E6357">
              <w:rPr>
                <w:rFonts w:cs="Arial"/>
                <w:szCs w:val="18"/>
                <w:lang w:eastAsia="zh-CN"/>
              </w:rPr>
              <w:t xml:space="preserve">may imply that the </w:t>
            </w:r>
            <w:r w:rsidR="008E6357">
              <w:rPr>
                <w:rFonts w:hint="eastAsia"/>
                <w:lang w:eastAsia="zh-CN"/>
              </w:rPr>
              <w:t>supported</w:t>
            </w:r>
            <w:r w:rsidR="008E6357">
              <w:rPr>
                <w:lang w:eastAsia="zh-CN"/>
              </w:rPr>
              <w:t xml:space="preserve">Features can be omitted in PUT request and </w:t>
            </w:r>
            <w:r w:rsidR="008E6357">
              <w:rPr>
                <w:rFonts w:cs="Arial"/>
                <w:szCs w:val="18"/>
                <w:lang w:eastAsia="zh-CN"/>
              </w:rPr>
              <w:t>corresponding response, so that it clashes with the requirement of the mandatory attribute.</w:t>
            </w:r>
          </w:p>
          <w:p w14:paraId="7CB349F9" w14:textId="77777777" w:rsidR="008E6357" w:rsidRDefault="008E6357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51DE7EC" w14:textId="531FF09D" w:rsidR="00DC2067" w:rsidRDefault="008E6357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T</w:t>
            </w:r>
            <w:r w:rsidR="00DC2067">
              <w:rPr>
                <w:lang w:eastAsia="zh-CN"/>
              </w:rPr>
              <w:t>o avoid the NBC change</w:t>
            </w:r>
            <w:r>
              <w:rPr>
                <w:lang w:eastAsia="zh-CN"/>
              </w:rPr>
              <w:t xml:space="preserve"> (i.e., change </w:t>
            </w:r>
            <w:r>
              <w:rPr>
                <w:rFonts w:hint="eastAsia"/>
                <w:lang w:eastAsia="zh-CN"/>
              </w:rPr>
              <w:t>supported</w:t>
            </w:r>
            <w:r>
              <w:rPr>
                <w:lang w:eastAsia="zh-CN"/>
              </w:rPr>
              <w:t xml:space="preserve">Features from M to C), it’s proposed to remove the presention condition of </w:t>
            </w:r>
            <w:r>
              <w:rPr>
                <w:rFonts w:hint="eastAsia"/>
                <w:lang w:eastAsia="zh-CN"/>
              </w:rPr>
              <w:t>supported</w:t>
            </w:r>
            <w:r>
              <w:rPr>
                <w:lang w:eastAsia="zh-CN"/>
              </w:rPr>
              <w:t>Features</w:t>
            </w:r>
          </w:p>
          <w:p w14:paraId="5F47F12E" w14:textId="6B390816" w:rsidR="00DC2067" w:rsidRPr="00DC2067" w:rsidRDefault="00DC2067">
            <w:pPr>
              <w:pStyle w:val="CRCoverPage"/>
              <w:spacing w:after="0"/>
              <w:ind w:left="100"/>
            </w:pPr>
          </w:p>
        </w:tc>
      </w:tr>
      <w:tr w:rsidR="000915B7" w:rsidRPr="000B61FB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A5FCB4" w14:textId="77777777" w:rsidR="00411C05" w:rsidRDefault="00411C05" w:rsidP="00411C0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Table </w:t>
            </w:r>
            <w:r>
              <w:t xml:space="preserve">5.6.2.3-1 updated to </w:t>
            </w:r>
            <w:r>
              <w:rPr>
                <w:lang w:eastAsia="zh-CN"/>
              </w:rPr>
              <w:t xml:space="preserve">remove the presention condition of </w:t>
            </w:r>
            <w:r>
              <w:rPr>
                <w:rFonts w:hint="eastAsia"/>
                <w:lang w:eastAsia="zh-CN"/>
              </w:rPr>
              <w:t>supported</w:t>
            </w:r>
            <w:r>
              <w:rPr>
                <w:lang w:eastAsia="zh-CN"/>
              </w:rPr>
              <w:t>Features from the description.</w:t>
            </w:r>
          </w:p>
          <w:p w14:paraId="5F47F134" w14:textId="0F716740" w:rsidR="005C79D8" w:rsidRPr="000B61FB" w:rsidRDefault="005C79D8" w:rsidP="00411C05">
            <w:pPr>
              <w:pStyle w:val="CRCoverPage"/>
              <w:spacing w:after="0"/>
              <w:ind w:left="100"/>
            </w:pPr>
          </w:p>
        </w:tc>
      </w:tr>
      <w:tr w:rsidR="000915B7" w:rsidRPr="000B61FB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587D71A5" w:rsidR="000915B7" w:rsidRPr="000B61FB" w:rsidRDefault="00411C05">
            <w:pPr>
              <w:pStyle w:val="CRCoverPage"/>
              <w:spacing w:after="0"/>
              <w:ind w:left="100"/>
            </w:pPr>
            <w:r>
              <w:t xml:space="preserve">The </w:t>
            </w:r>
            <w:r>
              <w:rPr>
                <w:lang w:eastAsia="zh-CN"/>
              </w:rPr>
              <w:t>presention condition for mandatory attribute is unuseful and may cause misleading.</w:t>
            </w:r>
          </w:p>
        </w:tc>
      </w:tr>
      <w:tr w:rsidR="000915B7" w:rsidRPr="000B61FB" w14:paraId="5F47F13E" w14:textId="77777777">
        <w:tc>
          <w:tcPr>
            <w:tcW w:w="2694" w:type="dxa"/>
            <w:gridSpan w:val="2"/>
          </w:tcPr>
          <w:p w14:paraId="5F47F13C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08B32C7F" w:rsidR="000915B7" w:rsidRPr="000B61FB" w:rsidRDefault="008E6357">
            <w:pPr>
              <w:pStyle w:val="CRCoverPage"/>
              <w:spacing w:after="0"/>
              <w:ind w:left="100"/>
            </w:pPr>
            <w:r>
              <w:t>5.6.2.3</w:t>
            </w:r>
          </w:p>
        </w:tc>
      </w:tr>
      <w:tr w:rsidR="000915B7" w:rsidRPr="000B61FB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Pr="000B61F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Pr="000B61F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Pr="000B61F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Pr="000B61FB" w:rsidRDefault="000915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Pr="000B61FB" w:rsidRDefault="000915B7">
            <w:pPr>
              <w:pStyle w:val="CRCoverPage"/>
              <w:spacing w:after="0"/>
              <w:ind w:left="99"/>
            </w:pPr>
          </w:p>
        </w:tc>
      </w:tr>
      <w:tr w:rsidR="000915B7" w:rsidRPr="000B61FB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Pr="000B61FB" w:rsidRDefault="00AB7913">
            <w:pPr>
              <w:pStyle w:val="CRCoverPage"/>
              <w:tabs>
                <w:tab w:val="right" w:pos="2893"/>
              </w:tabs>
              <w:spacing w:after="0"/>
            </w:pPr>
            <w:r w:rsidRPr="000B61FB">
              <w:t xml:space="preserve"> Other core specifications</w:t>
            </w:r>
            <w:r w:rsidRPr="000B61F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Pr="000B61FB" w:rsidRDefault="00AB7913">
            <w:pPr>
              <w:pStyle w:val="CRCoverPage"/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Pr="000B61FB" w:rsidRDefault="00AB7913">
            <w:pPr>
              <w:pStyle w:val="CRCoverPage"/>
              <w:spacing w:after="0"/>
            </w:pPr>
            <w:r w:rsidRPr="000B61F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Pr="000B61FB" w:rsidRDefault="00AB7913">
            <w:pPr>
              <w:pStyle w:val="CRCoverPage"/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Pr="000B61FB" w:rsidRDefault="00AB7913">
            <w:pPr>
              <w:pStyle w:val="CRCoverPage"/>
              <w:spacing w:after="0"/>
            </w:pPr>
            <w:r w:rsidRPr="000B61F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Pr="000B61F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5CBEADCC" w:rsidR="000915B7" w:rsidRPr="000B61FB" w:rsidRDefault="00976E6E" w:rsidP="008E6357">
            <w:pPr>
              <w:pStyle w:val="CRCoverPage"/>
              <w:spacing w:after="0"/>
              <w:ind w:left="100"/>
            </w:pPr>
            <w:r w:rsidRPr="000B61FB">
              <w:t xml:space="preserve">This CR does not impact </w:t>
            </w:r>
            <w:r w:rsidRPr="000B61FB">
              <w:rPr>
                <w:bCs/>
              </w:rPr>
              <w:t>the OpenAPI file.</w:t>
            </w:r>
          </w:p>
        </w:tc>
      </w:tr>
      <w:tr w:rsidR="000915B7" w:rsidRPr="000B61FB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Pr="000B61F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Pr="000B61FB" w:rsidRDefault="000915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915B7" w:rsidRPr="000B61FB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Pr="000B61FB" w:rsidRDefault="000915B7">
            <w:pPr>
              <w:pStyle w:val="CRCoverPage"/>
              <w:spacing w:after="0"/>
              <w:ind w:left="100"/>
            </w:pPr>
          </w:p>
        </w:tc>
      </w:tr>
    </w:tbl>
    <w:p w14:paraId="5F47F169" w14:textId="77777777" w:rsidR="000915B7" w:rsidRPr="000B61FB" w:rsidRDefault="000915B7">
      <w:pPr>
        <w:pStyle w:val="CRCoverPage"/>
        <w:spacing w:after="0"/>
        <w:rPr>
          <w:sz w:val="8"/>
          <w:szCs w:val="8"/>
        </w:rPr>
      </w:pPr>
    </w:p>
    <w:p w14:paraId="5F47F16A" w14:textId="77777777" w:rsidR="000915B7" w:rsidRPr="000B61FB" w:rsidRDefault="000915B7">
      <w:pPr>
        <w:sectPr w:rsidR="000915B7" w:rsidRPr="000B61F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0B61FB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631684C2" w14:textId="77777777" w:rsidR="00DC2067" w:rsidRDefault="00DC2067" w:rsidP="00DC2067">
      <w:pPr>
        <w:pStyle w:val="4"/>
      </w:pPr>
      <w:bookmarkStart w:id="2" w:name="_Toc20395932"/>
      <w:bookmarkStart w:id="3" w:name="_Toc36041264"/>
      <w:bookmarkStart w:id="4" w:name="_Toc49955347"/>
      <w:bookmarkStart w:id="5" w:name="_Toc56610048"/>
      <w:bookmarkStart w:id="6" w:name="_Toc66200097"/>
      <w:bookmarkStart w:id="7" w:name="_Toc68170147"/>
      <w:r>
        <w:t>5.6.2.3</w:t>
      </w:r>
      <w:r>
        <w:tab/>
        <w:t xml:space="preserve">Type: </w:t>
      </w:r>
      <w:r>
        <w:rPr>
          <w:rFonts w:hint="eastAsia"/>
          <w:lang w:eastAsia="zh-CN"/>
        </w:rPr>
        <w:t>PfdSubscription</w:t>
      </w:r>
      <w:bookmarkEnd w:id="2"/>
      <w:bookmarkEnd w:id="3"/>
      <w:bookmarkEnd w:id="4"/>
      <w:bookmarkEnd w:id="5"/>
      <w:bookmarkEnd w:id="6"/>
      <w:bookmarkEnd w:id="7"/>
    </w:p>
    <w:p w14:paraId="71EFEBA1" w14:textId="77777777" w:rsidR="00DC2067" w:rsidRDefault="00DC2067" w:rsidP="00DC2067">
      <w:pPr>
        <w:pStyle w:val="TH"/>
      </w:pPr>
      <w:r>
        <w:rPr>
          <w:noProof/>
        </w:rPr>
        <w:t>Table </w:t>
      </w:r>
      <w:r>
        <w:t xml:space="preserve">5.6.2.3-1: </w:t>
      </w:r>
      <w:r>
        <w:rPr>
          <w:noProof/>
        </w:rPr>
        <w:t xml:space="preserve">Definition of type </w:t>
      </w:r>
      <w:r>
        <w:rPr>
          <w:rFonts w:hint="eastAsia"/>
          <w:lang w:eastAsia="zh-CN"/>
        </w:rPr>
        <w:t>PfdSubscription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DC2067" w14:paraId="68FBD558" w14:textId="77777777" w:rsidTr="00350C53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2F6192" w14:textId="77777777" w:rsidR="00DC2067" w:rsidRDefault="00DC2067" w:rsidP="00350C53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BEEF09" w14:textId="77777777" w:rsidR="00DC2067" w:rsidRDefault="00DC2067" w:rsidP="00350C53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E513AC" w14:textId="77777777" w:rsidR="00DC2067" w:rsidRDefault="00DC2067" w:rsidP="00350C53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307A6F" w14:textId="77777777" w:rsidR="00DC2067" w:rsidRDefault="00DC2067" w:rsidP="00350C53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D5E312" w14:textId="77777777" w:rsidR="00DC2067" w:rsidRDefault="00DC2067" w:rsidP="00350C5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74EED8" w14:textId="77777777" w:rsidR="00DC2067" w:rsidRDefault="00DC2067" w:rsidP="00350C5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DC2067" w14:paraId="32C9A7B2" w14:textId="77777777" w:rsidTr="00350C53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47AFF" w14:textId="77777777" w:rsidR="00DC2067" w:rsidRDefault="00DC2067" w:rsidP="00350C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applicatio</w:t>
            </w:r>
            <w:r>
              <w:rPr>
                <w:lang w:eastAsia="zh-CN"/>
              </w:rPr>
              <w:t>nIds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F3CF0" w14:textId="77777777" w:rsidR="00DC2067" w:rsidRDefault="00DC2067" w:rsidP="00350C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array(ApplicationId)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194CA" w14:textId="77777777" w:rsidR="00DC2067" w:rsidRDefault="00DC2067" w:rsidP="00350C5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5B570" w14:textId="77777777" w:rsidR="00DC2067" w:rsidRDefault="00DC2067" w:rsidP="00350C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E8266" w14:textId="77777777" w:rsidR="00DC2067" w:rsidRDefault="00DC2067" w:rsidP="00350C5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dentifiers of applications with PFDs change.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D4E81" w14:textId="77777777" w:rsidR="00DC2067" w:rsidRDefault="00DC2067" w:rsidP="00350C53">
            <w:pPr>
              <w:pStyle w:val="TAL"/>
              <w:rPr>
                <w:rFonts w:cs="Arial"/>
                <w:szCs w:val="18"/>
              </w:rPr>
            </w:pPr>
          </w:p>
        </w:tc>
      </w:tr>
      <w:tr w:rsidR="00DC2067" w14:paraId="50040F43" w14:textId="77777777" w:rsidTr="00350C53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322AA" w14:textId="77777777" w:rsidR="00DC2067" w:rsidRDefault="00DC2067" w:rsidP="00350C53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notifyUri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5CD25" w14:textId="77777777" w:rsidR="00DC2067" w:rsidRDefault="00DC2067" w:rsidP="00350C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BC1CF" w14:textId="77777777" w:rsidR="00DC2067" w:rsidRDefault="00DC2067" w:rsidP="00350C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6F2FA" w14:textId="77777777" w:rsidR="00DC2067" w:rsidRDefault="00DC2067" w:rsidP="00350C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40CF4" w14:textId="77777777" w:rsidR="00DC2067" w:rsidRDefault="00DC2067" w:rsidP="00350C53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</w:rPr>
              <w:t>Identifies the recipient of notifications sent by PFDF for this subscription.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1C5F5" w14:textId="77777777" w:rsidR="00DC2067" w:rsidRDefault="00DC2067" w:rsidP="00350C53">
            <w:pPr>
              <w:pStyle w:val="TAL"/>
              <w:rPr>
                <w:rFonts w:cs="Arial"/>
                <w:szCs w:val="18"/>
              </w:rPr>
            </w:pPr>
          </w:p>
        </w:tc>
      </w:tr>
      <w:tr w:rsidR="00DC2067" w14:paraId="1297FF9D" w14:textId="77777777" w:rsidTr="00350C53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A4D37" w14:textId="77777777" w:rsidR="00DC2067" w:rsidRDefault="00DC2067" w:rsidP="00350C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supported</w:t>
            </w:r>
            <w:r>
              <w:rPr>
                <w:lang w:eastAsia="zh-CN"/>
              </w:rPr>
              <w:t>Features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10295" w14:textId="77777777" w:rsidR="00DC2067" w:rsidRDefault="00DC2067" w:rsidP="00350C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Supported</w:t>
            </w:r>
            <w:r>
              <w:rPr>
                <w:lang w:eastAsia="zh-CN"/>
              </w:rPr>
              <w:t>Features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CF288" w14:textId="77777777" w:rsidR="00DC2067" w:rsidRDefault="00DC2067" w:rsidP="00350C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13489" w14:textId="77777777" w:rsidR="00DC2067" w:rsidRDefault="00DC2067" w:rsidP="00350C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91941" w14:textId="3A0255DF" w:rsidR="00DC2067" w:rsidDel="00411C05" w:rsidRDefault="00DC2067" w:rsidP="00411C05">
            <w:pPr>
              <w:pStyle w:val="TAL"/>
              <w:rPr>
                <w:del w:id="8" w:author="ZTE" w:date="2021-09-17T11:09:00Z"/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List of supported features used as described in subclause 5.8.</w:t>
            </w:r>
          </w:p>
          <w:p w14:paraId="50DA8FE7" w14:textId="04DDFD92" w:rsidR="00DC2067" w:rsidRDefault="00DC2067" w:rsidP="00411C05">
            <w:pPr>
              <w:pStyle w:val="TAL"/>
              <w:rPr>
                <w:rFonts w:cs="Arial"/>
                <w:szCs w:val="18"/>
                <w:lang w:eastAsia="zh-CN"/>
              </w:rPr>
            </w:pPr>
            <w:del w:id="9" w:author="ZTE" w:date="2021-09-17T11:09:00Z">
              <w:r w:rsidDel="00411C05">
                <w:rPr>
                  <w:rFonts w:cs="Arial"/>
                  <w:szCs w:val="18"/>
                  <w:lang w:eastAsia="zh-CN"/>
                </w:rPr>
                <w:delText>This parameter shall be provided by the NF service consumer in the POST request that request the creation of a subscription, and shall be provided by the PFDF in the response of corresponding request.</w:delText>
              </w:r>
            </w:del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F8115" w14:textId="77777777" w:rsidR="00DC2067" w:rsidRDefault="00DC2067" w:rsidP="00350C53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AA5CC90" w14:textId="77777777" w:rsidR="00AB7913" w:rsidRPr="000B61FB" w:rsidRDefault="00AB7913" w:rsidP="00AB7913"/>
    <w:p w14:paraId="15A55CBF" w14:textId="77777777" w:rsidR="00AB7913" w:rsidRPr="000B61FB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03E3DA37" w14:textId="1F6E676A" w:rsidR="00AB7913" w:rsidRPr="000B61FB" w:rsidRDefault="00AB7913" w:rsidP="00AB7913"/>
    <w:sectPr w:rsidR="00AB7913" w:rsidRPr="000B61F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404E60" w14:textId="77777777" w:rsidR="00E907F6" w:rsidRDefault="00E907F6">
      <w:r>
        <w:separator/>
      </w:r>
    </w:p>
  </w:endnote>
  <w:endnote w:type="continuationSeparator" w:id="0">
    <w:p w14:paraId="1F6CE3A1" w14:textId="77777777" w:rsidR="00E907F6" w:rsidRDefault="00E907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ABD83C" w14:textId="77777777" w:rsidR="00E907F6" w:rsidRDefault="00E907F6">
      <w:r>
        <w:separator/>
      </w:r>
    </w:p>
  </w:footnote>
  <w:footnote w:type="continuationSeparator" w:id="0">
    <w:p w14:paraId="7FDF9162" w14:textId="77777777" w:rsidR="00E907F6" w:rsidRDefault="00E907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3726C1" w14:textId="77777777" w:rsidR="00A9104D" w:rsidRDefault="00E907F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B1F7ED" w14:textId="77777777" w:rsidR="00A9104D" w:rsidRDefault="00AB791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643853" w14:textId="77777777" w:rsidR="00A9104D" w:rsidRDefault="00E907F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ECD5AE5"/>
    <w:multiLevelType w:val="hybridMultilevel"/>
    <w:tmpl w:val="9482A37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5B7"/>
    <w:rsid w:val="00062941"/>
    <w:rsid w:val="00066ABC"/>
    <w:rsid w:val="000915B7"/>
    <w:rsid w:val="000A15BE"/>
    <w:rsid w:val="000B61FB"/>
    <w:rsid w:val="000E7E92"/>
    <w:rsid w:val="001056C6"/>
    <w:rsid w:val="00111D3A"/>
    <w:rsid w:val="001403B0"/>
    <w:rsid w:val="001776D5"/>
    <w:rsid w:val="00185D64"/>
    <w:rsid w:val="0019110C"/>
    <w:rsid w:val="001B286E"/>
    <w:rsid w:val="001F20D9"/>
    <w:rsid w:val="0021194E"/>
    <w:rsid w:val="002433CB"/>
    <w:rsid w:val="00270FAF"/>
    <w:rsid w:val="00282711"/>
    <w:rsid w:val="00286E35"/>
    <w:rsid w:val="002A3C37"/>
    <w:rsid w:val="002B1AAD"/>
    <w:rsid w:val="002E5227"/>
    <w:rsid w:val="00305A69"/>
    <w:rsid w:val="00354E40"/>
    <w:rsid w:val="003F13FF"/>
    <w:rsid w:val="003F2261"/>
    <w:rsid w:val="0040439F"/>
    <w:rsid w:val="00411C05"/>
    <w:rsid w:val="00413910"/>
    <w:rsid w:val="00440CE3"/>
    <w:rsid w:val="00457152"/>
    <w:rsid w:val="00482F07"/>
    <w:rsid w:val="004F2E82"/>
    <w:rsid w:val="00501A36"/>
    <w:rsid w:val="005564B2"/>
    <w:rsid w:val="00592A06"/>
    <w:rsid w:val="005C79D8"/>
    <w:rsid w:val="00610A36"/>
    <w:rsid w:val="00650E7F"/>
    <w:rsid w:val="006F46E0"/>
    <w:rsid w:val="00761CB9"/>
    <w:rsid w:val="00775F51"/>
    <w:rsid w:val="0078015A"/>
    <w:rsid w:val="007B1279"/>
    <w:rsid w:val="007F7A7D"/>
    <w:rsid w:val="00885C3E"/>
    <w:rsid w:val="00893A10"/>
    <w:rsid w:val="008C5F98"/>
    <w:rsid w:val="008D04F9"/>
    <w:rsid w:val="008E07EE"/>
    <w:rsid w:val="008E6357"/>
    <w:rsid w:val="00904F10"/>
    <w:rsid w:val="00942A7D"/>
    <w:rsid w:val="00972309"/>
    <w:rsid w:val="00976E6E"/>
    <w:rsid w:val="009805F6"/>
    <w:rsid w:val="009853C9"/>
    <w:rsid w:val="009B12C9"/>
    <w:rsid w:val="009E00E0"/>
    <w:rsid w:val="00A260D3"/>
    <w:rsid w:val="00A42A46"/>
    <w:rsid w:val="00A462D0"/>
    <w:rsid w:val="00A92B00"/>
    <w:rsid w:val="00AB3C1F"/>
    <w:rsid w:val="00AB5BB0"/>
    <w:rsid w:val="00AB7913"/>
    <w:rsid w:val="00B45591"/>
    <w:rsid w:val="00B91B4F"/>
    <w:rsid w:val="00BB3EE8"/>
    <w:rsid w:val="00BD1F8D"/>
    <w:rsid w:val="00C30BD7"/>
    <w:rsid w:val="00C5113E"/>
    <w:rsid w:val="00C52B85"/>
    <w:rsid w:val="00CC0091"/>
    <w:rsid w:val="00D13068"/>
    <w:rsid w:val="00D37A21"/>
    <w:rsid w:val="00D625DE"/>
    <w:rsid w:val="00D95A6A"/>
    <w:rsid w:val="00DC2067"/>
    <w:rsid w:val="00DC2BBB"/>
    <w:rsid w:val="00DF165D"/>
    <w:rsid w:val="00E03108"/>
    <w:rsid w:val="00E209A5"/>
    <w:rsid w:val="00E907F6"/>
    <w:rsid w:val="00ED6634"/>
    <w:rsid w:val="00F05559"/>
    <w:rsid w:val="00F070C7"/>
    <w:rsid w:val="00F1634C"/>
    <w:rsid w:val="00F4023C"/>
    <w:rsid w:val="00F46093"/>
    <w:rsid w:val="00F974A1"/>
    <w:rsid w:val="00FD0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893A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93A1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893A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93A1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893A1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93A1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C206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064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675890-A89F-4982-B986-1836DB13D0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</TotalTime>
  <Pages>1</Pages>
  <Words>508</Words>
  <Characters>2897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16</cp:revision>
  <cp:lastPrinted>1899-12-31T23:00:00Z</cp:lastPrinted>
  <dcterms:created xsi:type="dcterms:W3CDTF">2021-08-23T09:05:00Z</dcterms:created>
  <dcterms:modified xsi:type="dcterms:W3CDTF">2021-09-30T08:08:00Z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